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3706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</w:t>
        </w:r>
        <w:r w:rsidR="00525E28">
          <w:rPr>
            <w:b/>
            <w:noProof/>
            <w:sz w:val="24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fldSimple w:instr=" DOCPROPERTY  MtgSeq  \* MERGEFORMAT ">
        <w:r w:rsidR="00716E97">
          <w:rPr>
            <w:b/>
            <w:noProof/>
            <w:sz w:val="24"/>
          </w:rPr>
          <w:t>#10</w:t>
        </w:r>
        <w:r w:rsidR="00F5380C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61B50" w:rsidRPr="00F61B50">
        <w:rPr>
          <w:b/>
          <w:i/>
          <w:noProof/>
          <w:sz w:val="28"/>
        </w:rPr>
        <w:t>R4-2318745</w:t>
      </w:r>
    </w:p>
    <w:p w14:paraId="7CB45193" w14:textId="637C50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380C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5380C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5380C">
          <w:rPr>
            <w:b/>
            <w:noProof/>
            <w:sz w:val="24"/>
          </w:rPr>
          <w:t>November</w:t>
        </w:r>
        <w:r w:rsidR="00716E97">
          <w:rPr>
            <w:b/>
            <w:noProof/>
            <w:sz w:val="24"/>
          </w:rPr>
          <w:t xml:space="preserve"> </w:t>
        </w:r>
        <w:r w:rsidR="00F5380C">
          <w:rPr>
            <w:b/>
            <w:noProof/>
            <w:sz w:val="24"/>
          </w:rPr>
          <w:t>13</w:t>
        </w:r>
        <w:r w:rsidR="00716E97">
          <w:rPr>
            <w:b/>
            <w:noProof/>
            <w:sz w:val="24"/>
          </w:rPr>
          <w:t xml:space="preserve"> - </w:t>
        </w:r>
        <w:r w:rsidR="00F5380C">
          <w:rPr>
            <w:b/>
            <w:noProof/>
            <w:sz w:val="24"/>
          </w:rPr>
          <w:t>17th</w:t>
        </w:r>
        <w:r w:rsidR="00716E97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4AD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6E97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7866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1B50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3F5B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716E97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99F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6E97">
                <w:rPr>
                  <w:b/>
                  <w:noProof/>
                  <w:sz w:val="28"/>
                </w:rPr>
                <w:t>18.</w:t>
              </w:r>
              <w:r w:rsidR="00E172F8">
                <w:rPr>
                  <w:b/>
                  <w:noProof/>
                  <w:sz w:val="28"/>
                </w:rPr>
                <w:t>1</w:t>
              </w:r>
              <w:r w:rsidR="00716E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BCA29B" w:rsidR="00F25D98" w:rsidRDefault="00716E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48A87" w:rsidR="001E41F3" w:rsidRDefault="00000000" w:rsidP="00716E97">
            <w:pPr>
              <w:pStyle w:val="CRCoverPage"/>
              <w:ind w:left="100"/>
              <w:rPr>
                <w:noProof/>
              </w:rPr>
            </w:pPr>
            <w:fldSimple w:instr=" DOCPROPERTY  CrTitle  \* MERGEFORMAT ">
              <w:r w:rsidR="00E12232">
                <w:rPr>
                  <w:lang w:val="en-US"/>
                </w:rPr>
                <w:t xml:space="preserve">Adding 20MHz channel raster points for 5925-5945MHz in the full and lower 6GHz bands </w:t>
              </w:r>
              <w:r w:rsidR="00716E97" w:rsidRPr="00716E97">
                <w:rPr>
                  <w:lang w:val="en-DE"/>
                </w:rPr>
                <w:t> 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1D8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6E9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CBA3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6E9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87A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6E97">
                <w:rPr>
                  <w:noProof/>
                </w:rPr>
                <w:t>NRU_unlic_enh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88298" w:rsidR="001E41F3" w:rsidRDefault="0071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720E38"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 w:rsidR="00720E3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187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6E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035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6E9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5B519" w14:textId="4EEDD07D" w:rsidR="001E41F3" w:rsidRDefault="0038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RAN4#105 meeting it was agreed to enable first 20MHz channel, </w:t>
            </w:r>
            <w:r w:rsidR="00E12232">
              <w:rPr>
                <w:noProof/>
              </w:rPr>
              <w:t xml:space="preserve">5925-5945MHz, for the DL only operation </w:t>
            </w:r>
            <w:r w:rsidR="009D7E40">
              <w:rPr>
                <w:noProof/>
              </w:rPr>
              <w:t>in</w:t>
            </w:r>
            <w:r w:rsidR="00E12232">
              <w:rPr>
                <w:noProof/>
              </w:rPr>
              <w:t xml:space="preserve"> bands n96 and n102</w:t>
            </w:r>
            <w:r w:rsidR="003D7D43">
              <w:rPr>
                <w:noProof/>
              </w:rPr>
              <w:t>.</w:t>
            </w:r>
            <w:r w:rsidR="00E12232">
              <w:rPr>
                <w:noProof/>
              </w:rPr>
              <w:t xml:space="preserve"> However, the corresponding channel raster points were not added to TS 38.101-5 and TR 38.</w:t>
            </w:r>
            <w:r w:rsidR="00D749A6">
              <w:rPr>
                <w:noProof/>
              </w:rPr>
              <w:t>849</w:t>
            </w:r>
            <w:r w:rsidR="00E12232">
              <w:rPr>
                <w:noProof/>
              </w:rPr>
              <w:t>.</w:t>
            </w:r>
          </w:p>
          <w:p w14:paraId="708AA7DE" w14:textId="4B7373AC" w:rsidR="003D7D43" w:rsidRDefault="003D7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40497" w14:textId="7B9C35E6" w:rsidR="003D7D43" w:rsidRDefault="0038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5.2.1 and 5.2.2 the corresponding 20MHz channel raster points are added for the full and lower 6GHz bands. </w:t>
            </w:r>
          </w:p>
          <w:p w14:paraId="31C656EC" w14:textId="5B1B0232" w:rsidR="003D7D43" w:rsidRDefault="003D7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664BC" w:rsidR="001E41F3" w:rsidRDefault="0038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raster points for the first 20MHz channel will be missing</w:t>
            </w:r>
            <w:r w:rsidR="003D7D4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8FDE5" w:rsidR="001E41F3" w:rsidRDefault="00E1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3135E7" w:rsidR="001E41F3" w:rsidRDefault="00E172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D8E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164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72F8">
              <w:rPr>
                <w:noProof/>
              </w:rPr>
              <w:t xml:space="preserve"> 38.101-1</w:t>
            </w:r>
            <w:r w:rsidR="00F80176">
              <w:rPr>
                <w:noProof/>
              </w:rPr>
              <w:t>, TS 38.104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1BFE65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505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FB3112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964E5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F865E" w14:textId="77777777" w:rsidR="00E172F8" w:rsidRDefault="00E172F8" w:rsidP="00E172F8">
      <w:pPr>
        <w:pStyle w:val="Heading2"/>
      </w:pPr>
      <w:bookmarkStart w:id="2" w:name="_Toc97539021"/>
      <w:bookmarkStart w:id="3" w:name="_Toc137570971"/>
      <w:bookmarkStart w:id="4" w:name="_Toc145518405"/>
      <w:r>
        <w:lastRenderedPageBreak/>
        <w:t>5.2</w:t>
      </w:r>
      <w:r>
        <w:tab/>
      </w:r>
      <w:r w:rsidRPr="00642397">
        <w:t>NR-ARFCN and GSCN</w:t>
      </w:r>
      <w:bookmarkEnd w:id="2"/>
      <w:bookmarkEnd w:id="3"/>
      <w:bookmarkEnd w:id="4"/>
    </w:p>
    <w:p w14:paraId="2A828497" w14:textId="77777777" w:rsidR="00E172F8" w:rsidRDefault="00E172F8" w:rsidP="00E172F8">
      <w:pPr>
        <w:pStyle w:val="Heading3"/>
      </w:pPr>
      <w:bookmarkStart w:id="5" w:name="_Toc145518406"/>
      <w:r>
        <w:t>5.2.1</w:t>
      </w:r>
      <w:r>
        <w:tab/>
      </w:r>
      <w:r>
        <w:tab/>
      </w:r>
      <w:r w:rsidRPr="00642397">
        <w:t>NR-ARFCN and GSCN</w:t>
      </w:r>
      <w:r w:rsidRPr="00A73DF2">
        <w:t xml:space="preserve"> for </w:t>
      </w:r>
      <w:r>
        <w:t>full</w:t>
      </w:r>
      <w:r w:rsidRPr="00A73DF2">
        <w:t xml:space="preserve"> 6GHz NR unlicensed operation</w:t>
      </w:r>
      <w:bookmarkEnd w:id="5"/>
      <w:r w:rsidRPr="00A73DF2">
        <w:t xml:space="preserve"> </w:t>
      </w:r>
    </w:p>
    <w:p w14:paraId="6C25506C" w14:textId="77777777" w:rsidR="00E172F8" w:rsidRDefault="00E172F8" w:rsidP="00E172F8">
      <w:r>
        <w:t xml:space="preserve">Operation in the full </w:t>
      </w:r>
      <w:r w:rsidRPr="00642397">
        <w:t>6GHz band</w:t>
      </w:r>
      <w:r>
        <w:t xml:space="preserve"> is to be aligned with other technologies operation in the same shared spectrum restricted to the following </w:t>
      </w:r>
      <w:r w:rsidRPr="00642397">
        <w:t>NR-ARFCN and GSCN</w:t>
      </w:r>
      <w:r>
        <w:t xml:space="preserve"> points. </w:t>
      </w:r>
    </w:p>
    <w:p w14:paraId="6E8B2895" w14:textId="77777777" w:rsidR="00E172F8" w:rsidRPr="004315E8" w:rsidRDefault="00E172F8" w:rsidP="00E172F8">
      <w:r w:rsidRPr="004315E8">
        <w:t xml:space="preserve">Applicable </w:t>
      </w:r>
      <w:r w:rsidRPr="00C83FA4">
        <w:t>GSCN</w:t>
      </w:r>
      <w:r w:rsidRPr="004315E8">
        <w:t>:</w:t>
      </w:r>
    </w:p>
    <w:p w14:paraId="6BA0C4F4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GSCN = {</w:t>
      </w:r>
      <w:r w:rsidRPr="002D3BF5">
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</w:r>
      <w:r w:rsidRPr="004315E8">
        <w:t>}</w:t>
      </w:r>
    </w:p>
    <w:p w14:paraId="11B0A2FA" w14:textId="77777777" w:rsidR="00E172F8" w:rsidRPr="004315E8" w:rsidRDefault="00E172F8" w:rsidP="00E172F8">
      <w:r w:rsidRPr="004315E8">
        <w:t>Applicable NR-ARFCN:</w:t>
      </w:r>
    </w:p>
    <w:p w14:paraId="40691EAC" w14:textId="2BD92DC8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20 MHz channel bandwidth, NREF = {</w:t>
      </w:r>
      <w:ins w:id="6" w:author="Alexander Sayenko" w:date="2023-10-20T15:57:00Z">
        <w:r w:rsidR="00CF0968" w:rsidRPr="00E93AE1">
          <w:rPr>
            <w:rFonts w:ascii="Arial" w:hAnsi="Arial" w:cs="Arial"/>
            <w:bCs/>
            <w:sz w:val="18"/>
            <w:szCs w:val="18"/>
            <w:lang w:val="en-US"/>
          </w:rPr>
          <w:t>79566</w:t>
        </w:r>
      </w:ins>
      <w:ins w:id="7" w:author="Alexander Sayenko" w:date="2023-10-31T16:48:00Z">
        <w:r w:rsidR="0026076F">
          <w:rPr>
            <w:rFonts w:ascii="Arial" w:hAnsi="Arial" w:cs="Arial"/>
            <w:bCs/>
            <w:sz w:val="18"/>
            <w:szCs w:val="18"/>
            <w:lang w:val="en-US"/>
          </w:rPr>
          <w:t>8</w:t>
        </w:r>
      </w:ins>
      <w:ins w:id="8" w:author="Alexander Sayenko" w:date="2023-10-20T15:57:00Z">
        <w:r w:rsidR="00CF0968">
          <w:rPr>
            <w:rFonts w:ascii="Arial" w:hAnsi="Arial" w:cs="Arial"/>
            <w:bCs/>
            <w:sz w:val="18"/>
            <w:szCs w:val="18"/>
            <w:lang w:val="en-US"/>
          </w:rPr>
          <w:t xml:space="preserve">, </w:t>
        </w:r>
      </w:ins>
      <w:r w:rsidRPr="002163F5">
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</w:r>
      <w:r w:rsidRPr="004315E8">
        <w:t>}</w:t>
      </w:r>
    </w:p>
    <w:p w14:paraId="1BCA7BC3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40 MHz channel bandwidth, NREF = {</w:t>
      </w:r>
      <w:r w:rsidRPr="002163F5">
        <w:t>797668, 800332, 803000, 805668, 808332, 811000, 813668, 816332, 819000, 821668, 824332, 827000, 829668, 832332, 835000, 837668, 840332, 843000, 845668, 848332, 851000, 853668, 856332, 859000, 861668, 864332, 867000, 869668, 872332</w:t>
      </w:r>
      <w:r w:rsidRPr="004315E8">
        <w:t>}</w:t>
      </w:r>
    </w:p>
    <w:p w14:paraId="41FAA20F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60 MHz channel bandwidth, NREF = {</w:t>
      </w:r>
      <w:r w:rsidRPr="002163F5">
        <w:t>798332, 799668, 803668, 805000, 809000, 810332, 814332, 815668, 819668, 821000, 825000, 826332, 830332, 831668, 835668, 837000, 841000, 842332, 846332, 847668, 851668, 853000, 857000, 858332, 862332, 863668, 867668, 869000, 873000</w:t>
      </w:r>
      <w:r w:rsidRPr="004315E8">
        <w:t>}</w:t>
      </w:r>
    </w:p>
    <w:p w14:paraId="4727F875" w14:textId="77777777" w:rsidR="00E172F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80 MHz channel bandwidth, NREF = {</w:t>
      </w:r>
      <w:r w:rsidRPr="002163F5">
        <w:t>799000, 804332, 809668, 815000, 820332, 825668, 831000, 836332, 841668, 847000, 852332, 857668, 863000, 868332</w:t>
      </w:r>
      <w:r w:rsidRPr="004315E8">
        <w:t>}</w:t>
      </w:r>
    </w:p>
    <w:p w14:paraId="637386A1" w14:textId="77777777" w:rsidR="00E172F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>
        <w:t>-</w:t>
      </w:r>
      <w:r>
        <w:tab/>
      </w:r>
      <w:r w:rsidRPr="004315E8">
        <w:t xml:space="preserve">For </w:t>
      </w:r>
      <w:r>
        <w:t>100</w:t>
      </w:r>
      <w:r w:rsidRPr="004315E8">
        <w:t xml:space="preserve"> MHz channel bandwidth, NREF = {</w:t>
      </w:r>
      <w:r w:rsidRPr="00CF6597">
        <w:t>799668, 803668, 810332, 814332, 821000, 825000, 831668, 835668, 842332, 846332, 853000, 857000, 863668, 867668, 869000, 870332, 871668</w:t>
      </w:r>
      <w:r w:rsidRPr="004315E8">
        <w:t>}</w:t>
      </w:r>
    </w:p>
    <w:p w14:paraId="6200BE6E" w14:textId="77777777" w:rsidR="00E172F8" w:rsidRPr="008A1D3B" w:rsidRDefault="00E172F8" w:rsidP="00E172F8"/>
    <w:p w14:paraId="51966A09" w14:textId="77777777" w:rsidR="00E172F8" w:rsidRDefault="00E172F8" w:rsidP="00E172F8">
      <w:pPr>
        <w:pStyle w:val="Heading3"/>
      </w:pPr>
      <w:bookmarkStart w:id="9" w:name="_Toc145518407"/>
      <w:bookmarkStart w:id="10" w:name="_Hlk92353789"/>
      <w:r>
        <w:t>5.2.2</w:t>
      </w:r>
      <w:r>
        <w:tab/>
      </w:r>
      <w:r>
        <w:tab/>
      </w:r>
      <w:r w:rsidRPr="00642397">
        <w:t>NR-ARFCN and GSCN</w:t>
      </w:r>
      <w:r w:rsidRPr="00A73DF2">
        <w:t xml:space="preserve"> for </w:t>
      </w:r>
      <w:bookmarkStart w:id="11" w:name="_Hlk85026260"/>
      <w:r w:rsidRPr="00A73DF2">
        <w:t xml:space="preserve">lower 6GHz NR unlicensed operation </w:t>
      </w:r>
      <w:bookmarkEnd w:id="9"/>
      <w:bookmarkEnd w:id="11"/>
    </w:p>
    <w:bookmarkEnd w:id="10"/>
    <w:p w14:paraId="126EC093" w14:textId="77777777" w:rsidR="00E172F8" w:rsidRDefault="00E172F8" w:rsidP="00E172F8">
      <w:r>
        <w:t xml:space="preserve">Operation in the lower </w:t>
      </w:r>
      <w:r w:rsidRPr="00642397">
        <w:t>6GHz band</w:t>
      </w:r>
      <w:r>
        <w:t xml:space="preserve"> is to be aligned with other technologies operation in the same shared spectrum restricted to the following </w:t>
      </w:r>
      <w:r w:rsidRPr="00642397">
        <w:t>NR-ARFCN and GSCN</w:t>
      </w:r>
      <w:r>
        <w:t xml:space="preserve"> points. </w:t>
      </w:r>
    </w:p>
    <w:p w14:paraId="3DDE910F" w14:textId="77777777" w:rsidR="00E172F8" w:rsidRPr="004315E8" w:rsidRDefault="00E172F8" w:rsidP="00E172F8">
      <w:r w:rsidRPr="004315E8">
        <w:t xml:space="preserve">Applicable </w:t>
      </w:r>
      <w:r w:rsidRPr="00C83FA4">
        <w:t>GSCN</w:t>
      </w:r>
      <w:r w:rsidRPr="004315E8">
        <w:t>:</w:t>
      </w:r>
    </w:p>
    <w:p w14:paraId="1E6FB522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GSCN = {9548, 9562, 9576, 9590, 9603, 9617,9631, 9645, 9659, 9673, 9687, 9701, 9714, 9728, 9742, 9756, 9770, 9784, 9798, 9812, 9826, 9840, 9853, 9867}</w:t>
      </w:r>
    </w:p>
    <w:p w14:paraId="3E84942C" w14:textId="77777777" w:rsidR="00E172F8" w:rsidRPr="004315E8" w:rsidRDefault="00E172F8" w:rsidP="00E172F8">
      <w:r w:rsidRPr="004315E8">
        <w:t>Applicable NR-ARFCN:</w:t>
      </w:r>
    </w:p>
    <w:p w14:paraId="7F352603" w14:textId="37A10A1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20 MHz channel bandwidth, NREF = {</w:t>
      </w:r>
      <w:ins w:id="12" w:author="Alexander Sayenko" w:date="2023-10-20T15:57:00Z">
        <w:r w:rsidR="00CF0968" w:rsidRPr="00E93AE1">
          <w:rPr>
            <w:rFonts w:ascii="Arial" w:hAnsi="Arial" w:cs="Arial"/>
            <w:bCs/>
            <w:sz w:val="18"/>
            <w:szCs w:val="18"/>
            <w:lang w:val="en-US"/>
          </w:rPr>
          <w:t>79566</w:t>
        </w:r>
      </w:ins>
      <w:ins w:id="13" w:author="Alexander Sayenko" w:date="2023-10-31T16:48:00Z">
        <w:r w:rsidR="0026076F">
          <w:rPr>
            <w:rFonts w:ascii="Arial" w:hAnsi="Arial" w:cs="Arial"/>
            <w:bCs/>
            <w:sz w:val="18"/>
            <w:szCs w:val="18"/>
            <w:lang w:val="en-US"/>
          </w:rPr>
          <w:t>8</w:t>
        </w:r>
      </w:ins>
      <w:ins w:id="14" w:author="Alexander Sayenko" w:date="2023-10-20T15:57:00Z">
        <w:r w:rsidR="00CF0968">
          <w:rPr>
            <w:rFonts w:ascii="Arial" w:hAnsi="Arial" w:cs="Arial"/>
            <w:bCs/>
            <w:sz w:val="18"/>
            <w:szCs w:val="18"/>
            <w:lang w:val="en-US"/>
          </w:rPr>
          <w:t xml:space="preserve">, </w:t>
        </w:r>
      </w:ins>
      <w:r w:rsidRPr="004315E8">
        <w:t>797000, 798332, 799668, 801000, 802332, 803668, 805000, 806332, 807668, 809000, 810332, 811668, 813000, 814332, 815668, 817000, 818332, 819668, 821000, 822332, 823668, 825000, 826332, 827668}</w:t>
      </w:r>
    </w:p>
    <w:p w14:paraId="35002C9D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40 MHz channel bandwidth, NREF = {797668, 800332, 803000, 805668, 808332, 811000, 813668, 816332, 819000, 821668, 824332, 827000}</w:t>
      </w:r>
    </w:p>
    <w:p w14:paraId="62BC4FAF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60 MHz channel bandwidth, NREF = {798332, 799668, 803668, 805000, 809000, 810332, 814332, 815668, 819668, 821000, 825000, 826332}</w:t>
      </w:r>
    </w:p>
    <w:p w14:paraId="6D49E5CE" w14:textId="77777777" w:rsidR="00E172F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80 MHz channel bandwidth, NREF = {799000, 804332, 809668, 815000, 820332, 825668}</w:t>
      </w:r>
    </w:p>
    <w:p w14:paraId="68C9CD36" w14:textId="4FE6F7B0" w:rsidR="001E41F3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noProof/>
        </w:rPr>
      </w:pPr>
      <w:r>
        <w:t>-</w:t>
      </w:r>
      <w:r>
        <w:tab/>
      </w:r>
      <w:r w:rsidRPr="004315E8">
        <w:t xml:space="preserve">For </w:t>
      </w:r>
      <w:r>
        <w:t>100</w:t>
      </w:r>
      <w:r w:rsidRPr="004315E8">
        <w:t xml:space="preserve"> MHz channel bandwidth, NREF = {</w:t>
      </w:r>
      <w:r w:rsidRPr="00CF6597">
        <w:t>799668, 803668, 810332, 814332, 821000, 825000</w:t>
      </w:r>
      <w:r w:rsidRPr="004315E8">
        <w:t>}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10BD7" w14:textId="77777777" w:rsidR="00883F81" w:rsidRDefault="00883F81">
      <w:r>
        <w:separator/>
      </w:r>
    </w:p>
  </w:endnote>
  <w:endnote w:type="continuationSeparator" w:id="0">
    <w:p w14:paraId="09D58102" w14:textId="77777777" w:rsidR="00883F81" w:rsidRDefault="0088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35DA5" w14:textId="77777777" w:rsidR="00883F81" w:rsidRDefault="00883F81">
      <w:r>
        <w:separator/>
      </w:r>
    </w:p>
  </w:footnote>
  <w:footnote w:type="continuationSeparator" w:id="0">
    <w:p w14:paraId="2B2F376C" w14:textId="77777777" w:rsidR="00883F81" w:rsidRDefault="00883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5FA"/>
    <w:rsid w:val="00145D43"/>
    <w:rsid w:val="00147CDB"/>
    <w:rsid w:val="00192C46"/>
    <w:rsid w:val="001A08B3"/>
    <w:rsid w:val="001A7B60"/>
    <w:rsid w:val="001B52F0"/>
    <w:rsid w:val="001B7A65"/>
    <w:rsid w:val="001E41F3"/>
    <w:rsid w:val="0026004D"/>
    <w:rsid w:val="0026076F"/>
    <w:rsid w:val="002640DD"/>
    <w:rsid w:val="00264498"/>
    <w:rsid w:val="00275D12"/>
    <w:rsid w:val="00284FEB"/>
    <w:rsid w:val="002860C4"/>
    <w:rsid w:val="002B5741"/>
    <w:rsid w:val="002E472E"/>
    <w:rsid w:val="0030185D"/>
    <w:rsid w:val="00305409"/>
    <w:rsid w:val="003609EF"/>
    <w:rsid w:val="0036231A"/>
    <w:rsid w:val="00374DD4"/>
    <w:rsid w:val="00385010"/>
    <w:rsid w:val="003D7D43"/>
    <w:rsid w:val="003E1A36"/>
    <w:rsid w:val="00405AB7"/>
    <w:rsid w:val="00410371"/>
    <w:rsid w:val="004242F1"/>
    <w:rsid w:val="004B75B7"/>
    <w:rsid w:val="0051580D"/>
    <w:rsid w:val="00525E28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6E97"/>
    <w:rsid w:val="00720E38"/>
    <w:rsid w:val="00792342"/>
    <w:rsid w:val="007977A8"/>
    <w:rsid w:val="007B512A"/>
    <w:rsid w:val="007C1E25"/>
    <w:rsid w:val="007C2097"/>
    <w:rsid w:val="007D6A07"/>
    <w:rsid w:val="007F7259"/>
    <w:rsid w:val="008040A8"/>
    <w:rsid w:val="00826C15"/>
    <w:rsid w:val="008279FA"/>
    <w:rsid w:val="008626E7"/>
    <w:rsid w:val="00870EE7"/>
    <w:rsid w:val="00883F8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E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31E"/>
    <w:rsid w:val="00B258BB"/>
    <w:rsid w:val="00B67B97"/>
    <w:rsid w:val="00B968C8"/>
    <w:rsid w:val="00BA3EC5"/>
    <w:rsid w:val="00BA51D9"/>
    <w:rsid w:val="00BB5DFC"/>
    <w:rsid w:val="00BD279D"/>
    <w:rsid w:val="00BD6BB8"/>
    <w:rsid w:val="00C14B25"/>
    <w:rsid w:val="00C66BA2"/>
    <w:rsid w:val="00C95985"/>
    <w:rsid w:val="00CC5026"/>
    <w:rsid w:val="00CC68D0"/>
    <w:rsid w:val="00CF0968"/>
    <w:rsid w:val="00D03F9A"/>
    <w:rsid w:val="00D06D51"/>
    <w:rsid w:val="00D24991"/>
    <w:rsid w:val="00D50255"/>
    <w:rsid w:val="00D66520"/>
    <w:rsid w:val="00D749A6"/>
    <w:rsid w:val="00DE34CF"/>
    <w:rsid w:val="00E12232"/>
    <w:rsid w:val="00E13F3D"/>
    <w:rsid w:val="00E172F8"/>
    <w:rsid w:val="00E34898"/>
    <w:rsid w:val="00EB09B7"/>
    <w:rsid w:val="00EE7D7C"/>
    <w:rsid w:val="00F1566A"/>
    <w:rsid w:val="00F25D98"/>
    <w:rsid w:val="00F300FB"/>
    <w:rsid w:val="00F537A0"/>
    <w:rsid w:val="00F5380C"/>
    <w:rsid w:val="00F61B50"/>
    <w:rsid w:val="00F80176"/>
    <w:rsid w:val="00FB6386"/>
    <w:rsid w:val="00FC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716E9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716E97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716E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16E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16E9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716E97"/>
    <w:rPr>
      <w:sz w:val="24"/>
      <w:szCs w:val="24"/>
    </w:rPr>
  </w:style>
  <w:style w:type="paragraph" w:styleId="Revision">
    <w:name w:val="Revision"/>
    <w:hidden/>
    <w:uiPriority w:val="99"/>
    <w:semiHidden/>
    <w:rsid w:val="000E55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14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13</cp:revision>
  <cp:lastPrinted>1899-12-31T23:00:00Z</cp:lastPrinted>
  <dcterms:created xsi:type="dcterms:W3CDTF">2023-10-20T12:40:00Z</dcterms:created>
  <dcterms:modified xsi:type="dcterms:W3CDTF">2023-11-03T16:22:00Z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